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7F14A7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ab/>
        <w:t>S5-1</w:t>
      </w:r>
      <w:r w:rsidR="00876B9A">
        <w:rPr>
          <w:rFonts w:ascii="Arial" w:hAnsi="Arial" w:cs="Arial"/>
          <w:b/>
          <w:sz w:val="24"/>
        </w:rPr>
        <w:t>8</w:t>
      </w:r>
      <w:r w:rsidR="00612EA1">
        <w:rPr>
          <w:rFonts w:ascii="Arial" w:hAnsi="Arial" w:cs="Arial"/>
          <w:b/>
          <w:sz w:val="24"/>
        </w:rPr>
        <w:t>2129</w:t>
      </w:r>
    </w:p>
    <w:p w:rsidR="00C022E3" w:rsidRDefault="007F14A7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 w:rsidR="00876B9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3C122B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13</w:t>
      </w:r>
      <w:r w:rsidR="00876B9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C4712D">
        <w:rPr>
          <w:rFonts w:ascii="Arial" w:hAnsi="Arial" w:cs="Arial"/>
          <w:b/>
          <w:sz w:val="24"/>
        </w:rPr>
        <w:t xml:space="preserve"> 201</w:t>
      </w:r>
      <w:r w:rsidR="00876B9A">
        <w:rPr>
          <w:rFonts w:ascii="Arial" w:hAnsi="Arial" w:cs="Arial"/>
          <w:b/>
          <w:sz w:val="24"/>
        </w:rPr>
        <w:t>8</w:t>
      </w:r>
      <w:r w:rsidR="00657B80" w:rsidRPr="00657B80">
        <w:rPr>
          <w:rFonts w:ascii="Arial" w:hAnsi="Arial" w:cs="Arial"/>
          <w:b/>
          <w:sz w:val="24"/>
        </w:rPr>
        <w:t>,</w:t>
      </w:r>
      <w:r w:rsidR="00F82C5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Beijing, China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</w:t>
      </w:r>
      <w:r w:rsidR="00613820">
        <w:rPr>
          <w:rFonts w:ascii="Arial" w:hAnsi="Arial" w:cs="Arial"/>
          <w:i/>
          <w:sz w:val="18"/>
          <w:szCs w:val="18"/>
        </w:rPr>
        <w:t>A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173FA3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03036" w:rsidRPr="00403036">
        <w:rPr>
          <w:rFonts w:ascii="Arial" w:hAnsi="Arial"/>
          <w:b/>
          <w:lang w:val="en-US"/>
        </w:rPr>
        <w:t xml:space="preserve">China </w:t>
      </w:r>
      <w:r w:rsidR="00403036">
        <w:rPr>
          <w:rFonts w:ascii="Arial" w:hAnsi="Arial"/>
          <w:b/>
          <w:lang w:val="en-US"/>
        </w:rPr>
        <w:t>S</w:t>
      </w:r>
      <w:r w:rsidR="00403036" w:rsidRPr="00403036">
        <w:rPr>
          <w:rFonts w:ascii="Arial" w:hAnsi="Arial"/>
          <w:b/>
          <w:lang w:val="en-US"/>
        </w:rPr>
        <w:t>outhern Power Grid Co.</w:t>
      </w:r>
      <w:r w:rsidR="00403036">
        <w:rPr>
          <w:rFonts w:ascii="Arial" w:hAnsi="Arial"/>
          <w:b/>
          <w:lang w:val="en-US"/>
        </w:rPr>
        <w:t xml:space="preserve">, </w:t>
      </w:r>
      <w:r w:rsidR="009D672A">
        <w:rPr>
          <w:rFonts w:ascii="Arial" w:hAnsi="Arial"/>
          <w:b/>
          <w:lang w:val="en-US"/>
        </w:rPr>
        <w:t>Huawei</w:t>
      </w:r>
      <w:bookmarkStart w:id="0" w:name="_GoBack"/>
      <w:bookmarkEnd w:id="0"/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9D672A">
        <w:rPr>
          <w:rFonts w:ascii="Arial" w:hAnsi="Arial" w:cs="Arial"/>
          <w:b/>
        </w:rPr>
        <w:tab/>
      </w:r>
      <w:r w:rsidR="00C80520">
        <w:rPr>
          <w:rFonts w:ascii="Arial" w:hAnsi="Arial" w:cs="Arial"/>
          <w:b/>
        </w:rPr>
        <w:t>p</w:t>
      </w:r>
      <w:r w:rsidR="001C6C4B">
        <w:rPr>
          <w:rFonts w:ascii="Arial" w:hAnsi="Arial" w:cs="Arial"/>
          <w:b/>
        </w:rPr>
        <w:t xml:space="preserve">CR 28.530 </w:t>
      </w:r>
      <w:r w:rsidR="005E7D64" w:rsidRPr="00FD284F">
        <w:rPr>
          <w:rFonts w:ascii="Arial" w:hAnsi="Arial" w:cs="Arial"/>
          <w:b/>
        </w:rPr>
        <w:t xml:space="preserve">Add </w:t>
      </w:r>
      <w:r w:rsidR="00C07958">
        <w:rPr>
          <w:rFonts w:ascii="Arial" w:hAnsi="Arial" w:cs="Arial"/>
          <w:b/>
        </w:rPr>
        <w:t>UC</w:t>
      </w:r>
      <w:r w:rsidR="00C80520">
        <w:rPr>
          <w:rFonts w:ascii="Arial" w:hAnsi="Arial" w:cs="Arial"/>
          <w:b/>
        </w:rPr>
        <w:t xml:space="preserve"> </w:t>
      </w:r>
      <w:r w:rsidR="005E7D64" w:rsidRPr="00FD284F">
        <w:rPr>
          <w:rFonts w:ascii="Arial" w:hAnsi="Arial" w:cs="Arial"/>
          <w:b/>
        </w:rPr>
        <w:t xml:space="preserve">for </w:t>
      </w:r>
      <w:r w:rsidR="00C07958">
        <w:rPr>
          <w:rFonts w:ascii="Arial" w:hAnsi="Arial" w:cs="Arial"/>
          <w:b/>
        </w:rPr>
        <w:t>Delegetion</w:t>
      </w:r>
      <w:r w:rsidR="00C07958" w:rsidRPr="00FD284F">
        <w:rPr>
          <w:rFonts w:ascii="Arial" w:hAnsi="Arial" w:cs="Arial"/>
          <w:b/>
        </w:rPr>
        <w:t xml:space="preserve"> </w:t>
      </w:r>
      <w:r w:rsidR="005E7D64" w:rsidRPr="00FD284F">
        <w:rPr>
          <w:rFonts w:ascii="Arial" w:hAnsi="Arial" w:cs="Arial"/>
          <w:b/>
        </w:rPr>
        <w:t>of Network Management Capability</w:t>
      </w:r>
    </w:p>
    <w:p w:rsidR="00C022E3" w:rsidRDefault="007F14A7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9D672A">
        <w:rPr>
          <w:rFonts w:ascii="Arial" w:hAnsi="Arial"/>
          <w:b/>
        </w:rPr>
        <w:tab/>
      </w:r>
      <w:r w:rsidR="00C022E3">
        <w:rPr>
          <w:rFonts w:ascii="Arial" w:hAnsi="Arial"/>
          <w:b/>
          <w:lang w:eastAsia="zh-CN"/>
        </w:rPr>
        <w:t>Approval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672A">
        <w:rPr>
          <w:rFonts w:ascii="Arial" w:hAnsi="Arial"/>
          <w:b/>
        </w:rPr>
        <w:t>6.4.1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C80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 text.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E66707" w:rsidRDefault="00C022E3" w:rsidP="00E66707">
      <w:pPr>
        <w:pStyle w:val="Reference"/>
      </w:pPr>
      <w:r w:rsidRPr="007F14A7">
        <w:t>[1]</w:t>
      </w:r>
      <w:r w:rsidRPr="007F14A7">
        <w:tab/>
      </w:r>
      <w:r w:rsidR="00833B6D">
        <w:t>3GPP TS 23.5</w:t>
      </w:r>
      <w:r w:rsidR="00E66707">
        <w:t>30</w:t>
      </w:r>
      <w:r w:rsidR="00833B6D">
        <w:t>: "</w:t>
      </w:r>
      <w:r w:rsidR="00E66707">
        <w:t>Management of 5G networks and network slicing; Concepts, use cases and requirements v0.5.0</w:t>
      </w:r>
      <w:r w:rsidR="00833B6D">
        <w:t>".</w:t>
      </w:r>
      <w:r w:rsidR="00E66707" w:rsidRPr="00E66707">
        <w:t xml:space="preserve"> </w:t>
      </w:r>
    </w:p>
    <w:p w:rsidR="00C022E3" w:rsidRDefault="00C022E3" w:rsidP="00E66707">
      <w:pPr>
        <w:pStyle w:val="Heading1"/>
      </w:pPr>
      <w:r>
        <w:t>3</w:t>
      </w:r>
      <w:r>
        <w:tab/>
        <w:t>Rationale</w:t>
      </w:r>
    </w:p>
    <w:p w:rsidR="00E66707" w:rsidRDefault="00E66707" w:rsidP="00E66707">
      <w:r>
        <w:t xml:space="preserve">In 3GPP TS </w:t>
      </w:r>
      <w:r w:rsidR="008D374C">
        <w:t>28</w:t>
      </w:r>
      <w:r>
        <w:t>.530 [1] Clause 4.1.8 indicates that some slice deliverable types require management capability exposure as shown below:</w:t>
      </w:r>
    </w:p>
    <w:p w:rsidR="00E66707" w:rsidRDefault="00E66707" w:rsidP="00E66707">
      <w:r>
        <w:t>“or (c)  to meet certain network slice requirements (e.g. NFs) with the capability of certain management capabilities as agreed by the provider.</w:t>
      </w:r>
    </w:p>
    <w:p w:rsidR="00E66707" w:rsidRPr="00E66707" w:rsidRDefault="004972FA" w:rsidP="00E66707">
      <w:r>
        <w:t>Although 5.4.11 provides UC for management data exposure, a</w:t>
      </w:r>
      <w:r w:rsidR="00E66707">
        <w:t xml:space="preserve"> business UC corresponding to </w:t>
      </w:r>
      <w:r>
        <w:t xml:space="preserve">the above part of </w:t>
      </w:r>
      <w:r w:rsidR="00E66707">
        <w:t>Clause 4.1.8</w:t>
      </w:r>
      <w:r>
        <w:t>,</w:t>
      </w:r>
      <w:r w:rsidR="00E66707">
        <w:t xml:space="preserve"> and </w:t>
      </w:r>
      <w:r>
        <w:t>associated</w:t>
      </w:r>
      <w:r w:rsidR="00E66707">
        <w:t xml:space="preserve"> requirements are not provided yet. This proposal aims to fill that gap.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E66707">
        <w:t>0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  <w:bookmarkEnd w:id="1"/>
      <w:bookmarkEnd w:id="2"/>
    </w:tbl>
    <w:p w:rsidR="009D672A" w:rsidRDefault="009D672A" w:rsidP="00C07958">
      <w:pPr>
        <w:rPr>
          <w:lang w:eastAsia="zh-CN"/>
        </w:rPr>
      </w:pPr>
    </w:p>
    <w:p w:rsidR="009D672A" w:rsidRPr="001770F3" w:rsidRDefault="009D672A" w:rsidP="009D672A">
      <w:pPr>
        <w:pStyle w:val="Heading3"/>
        <w:rPr>
          <w:ins w:id="3" w:author="Huawei" w:date="2018-03-29T16:07:00Z"/>
        </w:rPr>
      </w:pPr>
      <w:bookmarkStart w:id="4" w:name="_Toc505758936"/>
      <w:bookmarkStart w:id="5" w:name="_Toc505807248"/>
      <w:ins w:id="6" w:author="Huawei" w:date="2018-03-29T16:07:00Z">
        <w:r w:rsidRPr="001770F3">
          <w:lastRenderedPageBreak/>
          <w:t>5.4.</w:t>
        </w:r>
        <w:r>
          <w:t>X</w:t>
        </w:r>
        <w:r w:rsidRPr="001770F3">
          <w:tab/>
        </w:r>
        <w:r w:rsidRPr="001770F3">
          <w:tab/>
        </w:r>
        <w:r>
          <w:t>Delegation</w:t>
        </w:r>
        <w:r w:rsidRPr="001770F3">
          <w:rPr>
            <w:rFonts w:hint="eastAsia"/>
          </w:rPr>
          <w:t xml:space="preserve"> of</w:t>
        </w:r>
        <w:r w:rsidRPr="001770F3">
          <w:t xml:space="preserve"> network</w:t>
        </w:r>
        <w:r w:rsidRPr="001770F3">
          <w:rPr>
            <w:rFonts w:hint="eastAsia"/>
          </w:rPr>
          <w:t xml:space="preserve"> slice management </w:t>
        </w:r>
        <w:bookmarkEnd w:id="4"/>
        <w:bookmarkEnd w:id="5"/>
        <w:r>
          <w:t>capability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672A" w:rsidRPr="005276B5" w:rsidTr="003348DA">
        <w:trPr>
          <w:cantSplit/>
          <w:tblHeader/>
          <w:jc w:val="center"/>
          <w:ins w:id="7" w:author="Huawei" w:date="2018-03-29T16:07:00Z"/>
        </w:trPr>
        <w:tc>
          <w:tcPr>
            <w:tcW w:w="846" w:type="pct"/>
            <w:shd w:val="clear" w:color="auto" w:fill="D9D9D9"/>
            <w:vAlign w:val="center"/>
          </w:tcPr>
          <w:p w:rsidR="009D672A" w:rsidRPr="005276B5" w:rsidRDefault="009D672A" w:rsidP="003348DA">
            <w:pPr>
              <w:pStyle w:val="TAH"/>
              <w:rPr>
                <w:ins w:id="8" w:author="Huawei" w:date="2018-03-29T16:07:00Z"/>
                <w:lang w:bidi="ar-KW"/>
              </w:rPr>
            </w:pPr>
            <w:ins w:id="9" w:author="Huawei" w:date="2018-03-29T16:07:00Z">
              <w:r w:rsidRPr="005276B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9D672A" w:rsidRPr="005276B5" w:rsidRDefault="009D672A" w:rsidP="003348DA">
            <w:pPr>
              <w:pStyle w:val="TAH"/>
              <w:rPr>
                <w:ins w:id="10" w:author="Huawei" w:date="2018-03-29T16:07:00Z"/>
                <w:lang w:bidi="ar-KW"/>
              </w:rPr>
            </w:pPr>
            <w:ins w:id="11" w:author="Huawei" w:date="2018-03-29T16:07:00Z">
              <w:r w:rsidRPr="005276B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9D672A" w:rsidRPr="005276B5" w:rsidRDefault="009D672A" w:rsidP="003348DA">
            <w:pPr>
              <w:pStyle w:val="TAH"/>
              <w:rPr>
                <w:ins w:id="12" w:author="Huawei" w:date="2018-03-29T16:07:00Z"/>
                <w:lang w:bidi="ar-KW"/>
              </w:rPr>
            </w:pPr>
            <w:ins w:id="13" w:author="Huawei" w:date="2018-03-29T16:07:00Z">
              <w:r w:rsidRPr="005276B5">
                <w:rPr>
                  <w:lang w:bidi="ar-KW"/>
                </w:rPr>
                <w:t>&lt;&lt;Uses&gt;&gt;</w:t>
              </w:r>
              <w:r w:rsidRPr="005276B5">
                <w:rPr>
                  <w:lang w:bidi="ar-KW"/>
                </w:rPr>
                <w:br/>
                <w:t>Related use</w:t>
              </w:r>
            </w:ins>
          </w:p>
        </w:tc>
      </w:tr>
      <w:tr w:rsidR="009D672A" w:rsidRPr="005276B5" w:rsidTr="003348DA">
        <w:trPr>
          <w:cantSplit/>
          <w:jc w:val="center"/>
          <w:ins w:id="14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15" w:author="Huawei" w:date="2018-03-29T16:07:00Z"/>
                <w:b/>
                <w:lang w:bidi="ar-KW"/>
              </w:rPr>
            </w:pPr>
            <w:ins w:id="16" w:author="Huawei" w:date="2018-03-29T16:07:00Z">
              <w:r w:rsidRPr="005276B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17" w:author="Huawei" w:date="2018-03-29T16:07:00Z"/>
                <w:lang w:eastAsia="zh-CN" w:bidi="ar-KW"/>
              </w:rPr>
            </w:pPr>
            <w:ins w:id="18" w:author="Huawei" w:date="2018-03-29T16:07:00Z">
              <w:r w:rsidRPr="005276B5">
                <w:rPr>
                  <w:lang w:eastAsia="zh-CN" w:bidi="ar-KW"/>
                </w:rPr>
                <w:t>T</w:t>
              </w:r>
              <w:r w:rsidRPr="005276B5">
                <w:rPr>
                  <w:rFonts w:hint="eastAsia"/>
                  <w:lang w:eastAsia="zh-CN" w:bidi="ar-KW"/>
                </w:rPr>
                <w:t xml:space="preserve">o </w:t>
              </w:r>
              <w:r w:rsidRPr="005276B5">
                <w:rPr>
                  <w:lang w:eastAsia="zh-CN" w:bidi="ar-KW"/>
                </w:rPr>
                <w:t xml:space="preserve">expose </w:t>
              </w:r>
              <w:r>
                <w:rPr>
                  <w:lang w:eastAsia="zh-CN" w:bidi="ar-KW"/>
                </w:rPr>
                <w:t xml:space="preserve">limited </w:t>
              </w:r>
              <w:r w:rsidRPr="005276B5">
                <w:rPr>
                  <w:lang w:eastAsia="zh-CN" w:bidi="ar-KW"/>
                </w:rPr>
                <w:t xml:space="preserve">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lang w:eastAsia="zh-CN" w:bidi="ar-KW"/>
                </w:rPr>
                <w:t xml:space="preserve"> to a Communication Service Provider (CSP) consuming Network Slice as a Service (NSaaS) based on mutual agreement.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19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20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21" w:author="Huawei" w:date="2018-03-29T16:07:00Z"/>
                <w:b/>
                <w:lang w:bidi="ar-KW"/>
              </w:rPr>
            </w:pPr>
            <w:ins w:id="22" w:author="Huawei" w:date="2018-03-29T16:07:00Z">
              <w:r w:rsidRPr="005276B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23" w:author="Huawei" w:date="2018-03-29T16:07:00Z"/>
                <w:lang w:eastAsia="zh-CN" w:bidi="ar-KW"/>
              </w:rPr>
            </w:pPr>
            <w:ins w:id="24" w:author="Huawei" w:date="2018-03-29T16:07:00Z">
              <w:r w:rsidRPr="005276B5">
                <w:rPr>
                  <w:lang w:eastAsia="zh-CN"/>
                </w:rPr>
                <w:t>CSP consuming NSaaS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25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26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27" w:author="Huawei" w:date="2018-03-29T16:07:00Z"/>
                <w:b/>
                <w:lang w:bidi="ar-KW"/>
              </w:rPr>
            </w:pPr>
            <w:ins w:id="28" w:author="Huawei" w:date="2018-03-29T16:07:00Z">
              <w:r w:rsidRPr="005276B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29" w:author="Huawei" w:date="2018-03-29T16:07:00Z"/>
                <w:lang w:eastAsia="zh-CN" w:bidi="ar-KW"/>
              </w:rPr>
            </w:pPr>
            <w:ins w:id="30" w:author="Huawei" w:date="2018-03-29T16:07:00Z">
              <w:r w:rsidRPr="005276B5">
                <w:rPr>
                  <w:lang w:eastAsia="zh-CN" w:bidi="ar-KW"/>
                </w:rPr>
                <w:t>3GPP management system</w:t>
              </w:r>
            </w:ins>
          </w:p>
          <w:p w:rsidR="009D672A" w:rsidRPr="005276B5" w:rsidRDefault="009D672A" w:rsidP="003348DA">
            <w:pPr>
              <w:pStyle w:val="TAL"/>
              <w:rPr>
                <w:ins w:id="31" w:author="Huawei" w:date="2018-03-29T16:07:00Z"/>
                <w:lang w:eastAsia="zh-CN" w:bidi="ar-KW"/>
              </w:rPr>
            </w:pPr>
            <w:ins w:id="32" w:author="Huawei" w:date="2018-03-29T16:07:00Z">
              <w:r w:rsidRPr="005276B5">
                <w:rPr>
                  <w:lang w:eastAsia="zh-CN" w:bidi="ar-KW"/>
                </w:rPr>
                <w:t>NSI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33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34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35" w:author="Huawei" w:date="2018-03-29T16:07:00Z"/>
                <w:b/>
                <w:lang w:bidi="ar-KW"/>
              </w:rPr>
            </w:pPr>
            <w:ins w:id="36" w:author="Huawei" w:date="2018-03-29T16:07:00Z">
              <w:r w:rsidRPr="005276B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9D672A" w:rsidRPr="005276B5" w:rsidRDefault="009D672A" w:rsidP="00C80520">
            <w:pPr>
              <w:pStyle w:val="TAL"/>
              <w:rPr>
                <w:ins w:id="37" w:author="Huawei" w:date="2018-03-29T16:07:00Z"/>
                <w:lang w:eastAsia="zh-CN" w:bidi="ar-KW"/>
              </w:rPr>
            </w:pPr>
            <w:ins w:id="38" w:author="Huawei" w:date="2018-03-29T16:07:00Z">
              <w:r w:rsidRPr="005276B5">
                <w:rPr>
                  <w:lang w:eastAsia="zh-CN" w:bidi="ar-KW"/>
                </w:rPr>
                <w:t xml:space="preserve">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lang w:eastAsia="zh-CN" w:bidi="ar-KW"/>
                </w:rPr>
                <w:t xml:space="preserve"> of 3GPP management system</w:t>
              </w:r>
            </w:ins>
            <w:ins w:id="39" w:author="Huawei" w:date="2018-03-29T17:56:00Z">
              <w:r w:rsidR="00C80520">
                <w:rPr>
                  <w:lang w:eastAsia="zh-CN" w:bidi="ar-KW"/>
                </w:rPr>
                <w:t xml:space="preserve"> </w:t>
              </w:r>
            </w:ins>
            <w:ins w:id="40" w:author="Huawei" w:date="2018-03-29T16:07:00Z">
              <w:r w:rsidRPr="005276B5">
                <w:rPr>
                  <w:lang w:eastAsia="zh-CN" w:bidi="ar-KW"/>
                </w:rPr>
                <w:t xml:space="preserve">can be </w:t>
              </w:r>
              <w:r>
                <w:rPr>
                  <w:lang w:eastAsia="zh-CN" w:bidi="ar-KW"/>
                </w:rPr>
                <w:t xml:space="preserve">partially </w:t>
              </w:r>
              <w:r w:rsidRPr="005276B5">
                <w:rPr>
                  <w:lang w:eastAsia="zh-CN" w:bidi="ar-KW"/>
                </w:rPr>
                <w:t xml:space="preserve">exposed </w:t>
              </w:r>
              <w:r w:rsidRPr="005276B5">
                <w:rPr>
                  <w:rFonts w:hint="eastAsia"/>
                  <w:lang w:eastAsia="zh-CN" w:bidi="ar-KW"/>
                </w:rPr>
                <w:t>to</w:t>
              </w:r>
              <w:r w:rsidRPr="005276B5">
                <w:rPr>
                  <w:lang w:eastAsia="zh-CN" w:bidi="ar-KW"/>
                </w:rPr>
                <w:t xml:space="preserve"> the CSP</w:t>
              </w:r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consuming NSaaS </w:t>
              </w:r>
              <w:r w:rsidRPr="005276B5">
                <w:rPr>
                  <w:rFonts w:hint="eastAsia"/>
                  <w:lang w:eastAsia="zh-CN" w:bidi="ar-KW"/>
                </w:rPr>
                <w:t>according to the pre-defined agreements</w:t>
              </w:r>
              <w:r w:rsidRPr="005276B5">
                <w:rPr>
                  <w:lang w:eastAsia="zh-CN" w:bidi="ar-KW"/>
                </w:rPr>
                <w:t xml:space="preserve">. 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41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42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43" w:author="Huawei" w:date="2018-03-29T16:07:00Z"/>
                <w:b/>
                <w:lang w:bidi="ar-KW"/>
              </w:rPr>
            </w:pPr>
            <w:ins w:id="44" w:author="Huawei" w:date="2018-03-29T16:07:00Z">
              <w:r w:rsidRPr="005276B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45" w:author="Huawei" w:date="2018-03-29T16:07:00Z"/>
                <w:lang w:eastAsia="zh-CN" w:bidi="ar-KW"/>
              </w:rPr>
            </w:pPr>
            <w:ins w:id="46" w:author="Huawei" w:date="2018-03-29T16:07:00Z">
              <w:r>
                <w:rPr>
                  <w:lang w:eastAsia="zh-CN" w:bidi="ar-KW"/>
                </w:rPr>
                <w:t>Level of management</w:t>
              </w:r>
              <w:r w:rsidRPr="005276B5">
                <w:rPr>
                  <w:lang w:eastAsia="zh-CN" w:bidi="ar-KW"/>
                </w:rPr>
                <w:t xml:space="preserve"> exposure has been agreed upon and the</w:t>
              </w:r>
              <w:r>
                <w:rPr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CSP offering the </w:t>
              </w:r>
              <w:r>
                <w:rPr>
                  <w:lang w:eastAsia="zh-CN" w:bidi="ar-KW"/>
                </w:rPr>
                <w:t>service is aware of it.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47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48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49" w:author="Huawei" w:date="2018-03-29T16:07:00Z"/>
                <w:b/>
                <w:lang w:bidi="ar-KW"/>
              </w:rPr>
            </w:pPr>
            <w:ins w:id="50" w:author="Huawei" w:date="2018-03-29T16:07:00Z">
              <w:r w:rsidRPr="005276B5">
                <w:rPr>
                  <w:b/>
                  <w:lang w:bidi="ar-KW"/>
                </w:rPr>
                <w:t>Begins when</w:t>
              </w:r>
              <w:r w:rsidRPr="005276B5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51" w:author="Huawei" w:date="2018-03-29T16:07:00Z"/>
                <w:lang w:eastAsia="zh-CN" w:bidi="ar-KW"/>
              </w:rPr>
            </w:pPr>
            <w:ins w:id="52" w:author="Huawei" w:date="2018-03-29T16:07:00Z">
              <w:r w:rsidRPr="005276B5">
                <w:rPr>
                  <w:rFonts w:hint="eastAsia"/>
                  <w:lang w:eastAsia="zh-CN" w:bidi="ar-KW"/>
                </w:rPr>
                <w:t xml:space="preserve">The CSP </w:t>
              </w:r>
              <w:r w:rsidRPr="005276B5">
                <w:rPr>
                  <w:lang w:eastAsia="zh-CN" w:bidi="ar-KW"/>
                </w:rPr>
                <w:t xml:space="preserve">consuming </w:t>
              </w:r>
              <w:r>
                <w:rPr>
                  <w:lang w:eastAsia="zh-CN" w:bidi="ar-KW"/>
                </w:rPr>
                <w:t>the service</w:t>
              </w:r>
              <w:r w:rsidRPr="005276B5">
                <w:rPr>
                  <w:lang w:eastAsia="zh-CN" w:bidi="ar-KW"/>
                </w:rPr>
                <w:t xml:space="preserve"> </w:t>
              </w:r>
              <w:r w:rsidRPr="005276B5">
                <w:rPr>
                  <w:rFonts w:hint="eastAsia"/>
                  <w:lang w:eastAsia="zh-CN" w:bidi="ar-KW"/>
                </w:rPr>
                <w:t xml:space="preserve">wants to get management </w:t>
              </w:r>
              <w:r>
                <w:rPr>
                  <w:lang w:eastAsia="zh-CN" w:bidi="ar-KW"/>
                </w:rPr>
                <w:t>capability for</w:t>
              </w:r>
              <w:r w:rsidRPr="005276B5">
                <w:rPr>
                  <w:rFonts w:hint="eastAsia"/>
                  <w:lang w:eastAsia="zh-CN" w:bidi="ar-KW"/>
                </w:rPr>
                <w:t xml:space="preserve"> the network slice instance</w:t>
              </w:r>
              <w:r>
                <w:rPr>
                  <w:lang w:eastAsia="zh-CN" w:bidi="ar-KW"/>
                </w:rPr>
                <w:t>, e.g., monitoring, PM, FM, CM</w:t>
              </w:r>
              <w:r w:rsidRPr="005276B5">
                <w:rPr>
                  <w:rFonts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53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54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55" w:author="Huawei" w:date="2018-03-29T16:07:00Z"/>
                <w:b/>
                <w:lang w:bidi="ar-KW"/>
              </w:rPr>
            </w:pPr>
            <w:ins w:id="56" w:author="Huawei" w:date="2018-03-29T16:07:00Z">
              <w:r w:rsidRPr="005276B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57" w:author="Huawei" w:date="2018-03-29T16:07:00Z"/>
                <w:lang w:eastAsia="zh-CN" w:bidi="ar-KW"/>
              </w:rPr>
            </w:pPr>
            <w:ins w:id="58" w:author="Huawei" w:date="2018-03-29T16:07:00Z">
              <w:r>
                <w:rPr>
                  <w:rFonts w:eastAsia="MS Mincho"/>
                  <w:lang w:eastAsia="ja-JP" w:bidi="ar-KW"/>
                </w:rPr>
                <w:t xml:space="preserve">The CSP consuming the service </w:t>
              </w:r>
              <w:r w:rsidRPr="005276B5">
                <w:rPr>
                  <w:rFonts w:hint="eastAsia"/>
                  <w:lang w:eastAsia="zh-CN" w:bidi="ar-KW"/>
                </w:rPr>
                <w:t xml:space="preserve">sends </w:t>
              </w:r>
              <w:r>
                <w:rPr>
                  <w:rFonts w:eastAsia="MS Mincho"/>
                  <w:lang w:eastAsia="ja-JP" w:bidi="ar-KW"/>
                </w:rPr>
                <w:t xml:space="preserve">requests </w:t>
              </w:r>
              <w:r w:rsidRPr="005276B5">
                <w:rPr>
                  <w:rFonts w:hint="eastAsia"/>
                  <w:lang w:eastAsia="zh-CN" w:bidi="ar-KW"/>
                </w:rPr>
                <w:t xml:space="preserve">to </w:t>
              </w:r>
              <w:r>
                <w:rPr>
                  <w:rFonts w:eastAsia="MS Mincho"/>
                  <w:lang w:eastAsia="ja-JP" w:bidi="ar-KW"/>
                </w:rPr>
                <w:t xml:space="preserve">the 3GPP management system </w:t>
              </w:r>
              <w:r w:rsidRPr="005276B5">
                <w:rPr>
                  <w:rFonts w:hint="eastAsia"/>
                  <w:lang w:eastAsia="zh-CN" w:bidi="ar-KW"/>
                </w:rPr>
                <w:t xml:space="preserve">for </w:t>
              </w:r>
              <w:r>
                <w:rPr>
                  <w:rFonts w:eastAsia="MS Mincho"/>
                  <w:lang w:eastAsia="ja-JP" w:bidi="ar-KW"/>
                </w:rPr>
                <w:t xml:space="preserve">the exposure of </w:t>
              </w:r>
              <w:r w:rsidRPr="005276B5">
                <w:rPr>
                  <w:rFonts w:hint="eastAsia"/>
                  <w:lang w:eastAsia="zh-CN" w:bidi="ar-KW"/>
                </w:rPr>
                <w:t xml:space="preserve">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>
                <w:rPr>
                  <w:rFonts w:eastAsia="MS Mincho"/>
                  <w:lang w:eastAsia="ja-JP" w:bidi="ar-KW"/>
                </w:rPr>
                <w:t xml:space="preserve">of </w:t>
              </w:r>
              <w:r w:rsidRPr="005276B5">
                <w:rPr>
                  <w:rFonts w:hint="eastAsia"/>
                  <w:lang w:eastAsia="zh-CN" w:bidi="ar-KW"/>
                </w:rPr>
                <w:t>network slice instance</w:t>
              </w:r>
              <w:r w:rsidRPr="005276B5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59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60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61" w:author="Huawei" w:date="2018-03-29T16:07:00Z"/>
                <w:b/>
                <w:lang w:bidi="ar-KW"/>
              </w:rPr>
            </w:pPr>
            <w:ins w:id="62" w:author="Huawei" w:date="2018-03-29T16:07:00Z">
              <w:r w:rsidRPr="005276B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63" w:author="Huawei" w:date="2018-03-29T16:07:00Z"/>
                <w:lang w:eastAsia="zh-CN" w:bidi="ar-KW"/>
              </w:rPr>
            </w:pPr>
            <w:ins w:id="64" w:author="Huawei" w:date="2018-03-29T16:07:00Z">
              <w:r>
                <w:rPr>
                  <w:rFonts w:eastAsia="MS Mincho"/>
                  <w:lang w:eastAsia="ja-JP" w:bidi="ar-KW"/>
                </w:rPr>
                <w:t>T</w:t>
              </w:r>
              <w:r w:rsidRPr="00613752">
                <w:rPr>
                  <w:rFonts w:eastAsia="MS Mincho"/>
                  <w:lang w:eastAsia="ja-JP" w:bidi="ar-KW"/>
                </w:rPr>
                <w:t xml:space="preserve">he </w:t>
              </w:r>
              <w:r w:rsidRPr="005276B5">
                <w:rPr>
                  <w:lang w:eastAsia="zh-CN" w:bidi="ar-KW"/>
                </w:rPr>
                <w:t>3GPP management system</w:t>
              </w:r>
              <w:r w:rsidRPr="005276B5">
                <w:rPr>
                  <w:rFonts w:hint="eastAsia"/>
                  <w:lang w:eastAsia="zh-CN" w:bidi="ar-KW"/>
                </w:rPr>
                <w:t xml:space="preserve"> provides</w:t>
              </w:r>
              <w:r w:rsidRPr="005276B5">
                <w:rPr>
                  <w:lang w:eastAsia="zh-CN" w:bidi="ar-KW"/>
                </w:rPr>
                <w:t xml:space="preserve"> the CSP consuming </w:t>
              </w:r>
              <w:r>
                <w:rPr>
                  <w:lang w:eastAsia="zh-CN" w:bidi="ar-KW"/>
                </w:rPr>
                <w:t>the service with the requested capability via appropriate methods, e.g., providing interfaces to management entities.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65" w:author="Huawei" w:date="2018-03-29T16:07:00Z"/>
              </w:rPr>
            </w:pPr>
          </w:p>
        </w:tc>
      </w:tr>
      <w:tr w:rsidR="009D672A" w:rsidRPr="005276B5" w:rsidTr="003348DA">
        <w:trPr>
          <w:cantSplit/>
          <w:jc w:val="center"/>
          <w:ins w:id="66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67" w:author="Huawei" w:date="2018-03-29T16:07:00Z"/>
                <w:b/>
                <w:lang w:bidi="ar-KW"/>
              </w:rPr>
            </w:pPr>
            <w:ins w:id="68" w:author="Huawei" w:date="2018-03-29T16:07:00Z">
              <w:r w:rsidRPr="005276B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69" w:author="Huawei" w:date="2018-03-29T16:07:00Z"/>
                <w:lang w:eastAsia="zh-CN" w:bidi="ar-KW"/>
              </w:rPr>
            </w:pPr>
            <w:ins w:id="70" w:author="Huawei" w:date="2018-03-29T16:07:00Z">
              <w:r w:rsidRPr="005276B5">
                <w:rPr>
                  <w:rFonts w:hint="eastAsia"/>
                  <w:lang w:eastAsia="zh-CN" w:bidi="ar-KW"/>
                </w:rPr>
                <w:t>T</w:t>
              </w:r>
              <w:r w:rsidRPr="005276B5">
                <w:rPr>
                  <w:lang w:eastAsia="zh-CN" w:bidi="ar-KW"/>
                </w:rPr>
                <w:t xml:space="preserve">he network slice management </w:t>
              </w:r>
              <w:r>
                <w:rPr>
                  <w:lang w:eastAsia="zh-CN" w:bidi="ar-KW"/>
                </w:rPr>
                <w:t>capability</w:t>
              </w:r>
              <w:r w:rsidRPr="005276B5">
                <w:rPr>
                  <w:rFonts w:hint="eastAsia"/>
                  <w:lang w:eastAsia="zh-CN" w:bidi="ar-KW"/>
                </w:rPr>
                <w:t xml:space="preserve"> </w:t>
              </w:r>
              <w:r w:rsidRPr="005276B5">
                <w:rPr>
                  <w:lang w:eastAsia="zh-CN" w:bidi="ar-KW"/>
                </w:rPr>
                <w:t xml:space="preserve">is </w:t>
              </w:r>
              <w:r w:rsidRPr="005276B5">
                <w:rPr>
                  <w:rFonts w:hint="eastAsia"/>
                  <w:lang w:eastAsia="zh-CN" w:bidi="ar-KW"/>
                </w:rPr>
                <w:t>provided</w:t>
              </w:r>
              <w:r w:rsidRPr="005276B5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71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72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73" w:author="Huawei" w:date="2018-03-29T16:07:00Z"/>
                <w:b/>
                <w:lang w:bidi="ar-KW"/>
              </w:rPr>
            </w:pPr>
            <w:ins w:id="74" w:author="Huawei" w:date="2018-03-29T16:07:00Z">
              <w:r w:rsidRPr="005276B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75" w:author="Huawei" w:date="2018-03-29T16:07:00Z"/>
                <w:lang w:eastAsia="zh-CN" w:bidi="ar-KW"/>
              </w:rPr>
            </w:pPr>
            <w:ins w:id="76" w:author="Huawei" w:date="2018-03-29T16:07:00Z">
              <w:r w:rsidRPr="005276B5">
                <w:rPr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77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78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79" w:author="Huawei" w:date="2018-03-29T16:07:00Z"/>
                <w:b/>
                <w:lang w:bidi="ar-KW"/>
              </w:rPr>
            </w:pPr>
            <w:ins w:id="80" w:author="Huawei" w:date="2018-03-29T16:07:00Z">
              <w:r w:rsidRPr="005276B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81" w:author="Huawei" w:date="2018-03-29T16:07:00Z"/>
                <w:lang w:eastAsia="zh-CN" w:bidi="ar-KW"/>
              </w:rPr>
            </w:pPr>
            <w:ins w:id="82" w:author="Huawei" w:date="2018-03-29T16:07:00Z">
              <w:r>
                <w:rPr>
                  <w:rFonts w:eastAsia="MS Mincho"/>
                  <w:lang w:eastAsia="ja-JP" w:bidi="ar-KW"/>
                </w:rPr>
                <w:t xml:space="preserve">The </w:t>
              </w:r>
              <w:r w:rsidRPr="005276B5">
                <w:rPr>
                  <w:lang w:eastAsia="zh-CN" w:bidi="ar-KW"/>
                </w:rPr>
                <w:t xml:space="preserve">CSP consuming </w:t>
              </w:r>
              <w:r>
                <w:rPr>
                  <w:lang w:eastAsia="zh-CN" w:bidi="ar-KW"/>
                </w:rPr>
                <w:t>the service</w:t>
              </w:r>
              <w:r w:rsidRPr="005276B5">
                <w:rPr>
                  <w:lang w:eastAsia="zh-CN" w:bidi="ar-KW"/>
                </w:rPr>
                <w:t xml:space="preserve"> is </w:t>
              </w:r>
              <w:r w:rsidRPr="005276B5">
                <w:rPr>
                  <w:rFonts w:hint="eastAsia"/>
                  <w:lang w:eastAsia="zh-CN" w:bidi="ar-KW"/>
                </w:rPr>
                <w:t xml:space="preserve">aware of the </w:t>
              </w:r>
              <w:r w:rsidRPr="005276B5">
                <w:rPr>
                  <w:lang w:eastAsia="zh-CN" w:bidi="ar-KW"/>
                </w:rPr>
                <w:t xml:space="preserve">management </w:t>
              </w:r>
              <w:r w:rsidRPr="005276B5">
                <w:rPr>
                  <w:rFonts w:hint="eastAsia"/>
                  <w:lang w:eastAsia="zh-CN" w:bidi="ar-KW"/>
                </w:rPr>
                <w:t>data of the network slice instance</w:t>
              </w:r>
              <w:r w:rsidRPr="005276B5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83" w:author="Huawei" w:date="2018-03-29T16:07:00Z"/>
                <w:lang w:bidi="ar-KW"/>
              </w:rPr>
            </w:pPr>
          </w:p>
        </w:tc>
      </w:tr>
      <w:tr w:rsidR="009D672A" w:rsidRPr="005276B5" w:rsidTr="003348DA">
        <w:trPr>
          <w:cantSplit/>
          <w:jc w:val="center"/>
          <w:ins w:id="84" w:author="Huawei" w:date="2018-03-29T16:07:00Z"/>
        </w:trPr>
        <w:tc>
          <w:tcPr>
            <w:tcW w:w="846" w:type="pct"/>
          </w:tcPr>
          <w:p w:rsidR="009D672A" w:rsidRPr="005276B5" w:rsidRDefault="009D672A" w:rsidP="003348DA">
            <w:pPr>
              <w:pStyle w:val="TAL"/>
              <w:rPr>
                <w:ins w:id="85" w:author="Huawei" w:date="2018-03-29T16:07:00Z"/>
                <w:b/>
                <w:lang w:bidi="ar-KW"/>
              </w:rPr>
            </w:pPr>
            <w:ins w:id="86" w:author="Huawei" w:date="2018-03-29T16:07:00Z">
              <w:r w:rsidRPr="005276B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9D672A" w:rsidRPr="005276B5" w:rsidRDefault="009D672A" w:rsidP="003348DA">
            <w:pPr>
              <w:pStyle w:val="TAL"/>
              <w:rPr>
                <w:ins w:id="87" w:author="Huawei" w:date="2018-03-29T16:07:00Z"/>
                <w:lang w:bidi="ar-KW"/>
              </w:rPr>
            </w:pPr>
            <w:ins w:id="88" w:author="Huawei" w:date="2018-03-29T16:07:00Z">
              <w:r>
                <w:rPr>
                  <w:lang w:bidi="ar-KW"/>
                </w:rPr>
                <w:t>FFS</w:t>
              </w:r>
            </w:ins>
          </w:p>
        </w:tc>
        <w:tc>
          <w:tcPr>
            <w:tcW w:w="705" w:type="pct"/>
          </w:tcPr>
          <w:p w:rsidR="009D672A" w:rsidRPr="005276B5" w:rsidRDefault="009D672A" w:rsidP="003348DA">
            <w:pPr>
              <w:pStyle w:val="TAL"/>
              <w:rPr>
                <w:ins w:id="89" w:author="Huawei" w:date="2018-03-29T16:07:00Z"/>
                <w:lang w:bidi="ar-KW"/>
              </w:rPr>
            </w:pPr>
          </w:p>
        </w:tc>
      </w:tr>
    </w:tbl>
    <w:p w:rsidR="009D672A" w:rsidRDefault="009D672A" w:rsidP="009D672A">
      <w:pPr>
        <w:rPr>
          <w:ins w:id="90" w:author="Huawei" w:date="2018-03-29T16:07:00Z"/>
          <w:lang w:eastAsia="zh-CN"/>
        </w:rPr>
      </w:pPr>
    </w:p>
    <w:p w:rsidR="009D672A" w:rsidRDefault="009D672A" w:rsidP="00C07958">
      <w:pPr>
        <w:rPr>
          <w:lang w:eastAsia="zh-CN"/>
        </w:rPr>
      </w:pPr>
    </w:p>
    <w:p w:rsidR="009D672A" w:rsidRDefault="009D672A" w:rsidP="00C079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Default="00EB4200" w:rsidP="00EB4200"/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319" w:rsidRDefault="000E0319">
      <w:r>
        <w:separator/>
      </w:r>
    </w:p>
  </w:endnote>
  <w:endnote w:type="continuationSeparator" w:id="0">
    <w:p w:rsidR="000E0319" w:rsidRDefault="000E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319" w:rsidRDefault="000E0319">
      <w:r>
        <w:separator/>
      </w:r>
    </w:p>
  </w:footnote>
  <w:footnote w:type="continuationSeparator" w:id="0">
    <w:p w:rsidR="000E0319" w:rsidRDefault="000E0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40497"/>
    <w:rsid w:val="000631D9"/>
    <w:rsid w:val="000819D8"/>
    <w:rsid w:val="0008334D"/>
    <w:rsid w:val="000934A6"/>
    <w:rsid w:val="00093AFE"/>
    <w:rsid w:val="000A2C6C"/>
    <w:rsid w:val="000A4660"/>
    <w:rsid w:val="000C495A"/>
    <w:rsid w:val="000E0319"/>
    <w:rsid w:val="000F1685"/>
    <w:rsid w:val="0011437C"/>
    <w:rsid w:val="00151047"/>
    <w:rsid w:val="00155121"/>
    <w:rsid w:val="00173FA3"/>
    <w:rsid w:val="00175118"/>
    <w:rsid w:val="001A30E5"/>
    <w:rsid w:val="001B1652"/>
    <w:rsid w:val="001C3EC8"/>
    <w:rsid w:val="001C6C4B"/>
    <w:rsid w:val="001D2BD4"/>
    <w:rsid w:val="0020395B"/>
    <w:rsid w:val="00244C9A"/>
    <w:rsid w:val="002D78FF"/>
    <w:rsid w:val="0030628A"/>
    <w:rsid w:val="00371032"/>
    <w:rsid w:val="00371B44"/>
    <w:rsid w:val="003C122B"/>
    <w:rsid w:val="003C5A97"/>
    <w:rsid w:val="003F52B2"/>
    <w:rsid w:val="00403036"/>
    <w:rsid w:val="004972FA"/>
    <w:rsid w:val="004C31D2"/>
    <w:rsid w:val="004D55C2"/>
    <w:rsid w:val="00512D28"/>
    <w:rsid w:val="005729C4"/>
    <w:rsid w:val="0059227B"/>
    <w:rsid w:val="005B795D"/>
    <w:rsid w:val="005E7D64"/>
    <w:rsid w:val="00612EA1"/>
    <w:rsid w:val="00613820"/>
    <w:rsid w:val="00652248"/>
    <w:rsid w:val="00657B80"/>
    <w:rsid w:val="006726F4"/>
    <w:rsid w:val="00675B3C"/>
    <w:rsid w:val="006D340A"/>
    <w:rsid w:val="00760BB0"/>
    <w:rsid w:val="007752AB"/>
    <w:rsid w:val="00780393"/>
    <w:rsid w:val="007A48EF"/>
    <w:rsid w:val="007C27B0"/>
    <w:rsid w:val="007F14A7"/>
    <w:rsid w:val="007F300B"/>
    <w:rsid w:val="008014C3"/>
    <w:rsid w:val="00833B6D"/>
    <w:rsid w:val="0087616B"/>
    <w:rsid w:val="00876B9A"/>
    <w:rsid w:val="008B0248"/>
    <w:rsid w:val="008D374C"/>
    <w:rsid w:val="00903FA6"/>
    <w:rsid w:val="00926ABD"/>
    <w:rsid w:val="00947F4E"/>
    <w:rsid w:val="00966D47"/>
    <w:rsid w:val="009C0DED"/>
    <w:rsid w:val="009D672A"/>
    <w:rsid w:val="00A37D7F"/>
    <w:rsid w:val="00A84A94"/>
    <w:rsid w:val="00AC77DA"/>
    <w:rsid w:val="00AD1DAA"/>
    <w:rsid w:val="00AF1E23"/>
    <w:rsid w:val="00B01AFF"/>
    <w:rsid w:val="00B05CC7"/>
    <w:rsid w:val="00B27E39"/>
    <w:rsid w:val="00C022E3"/>
    <w:rsid w:val="00C07958"/>
    <w:rsid w:val="00C4712D"/>
    <w:rsid w:val="00C80520"/>
    <w:rsid w:val="00C94F55"/>
    <w:rsid w:val="00CA7D62"/>
    <w:rsid w:val="00CB07A8"/>
    <w:rsid w:val="00D140AA"/>
    <w:rsid w:val="00D437FF"/>
    <w:rsid w:val="00D511AD"/>
    <w:rsid w:val="00D5130C"/>
    <w:rsid w:val="00D62265"/>
    <w:rsid w:val="00D8512E"/>
    <w:rsid w:val="00DA1E58"/>
    <w:rsid w:val="00DE4EF2"/>
    <w:rsid w:val="00DF2C0E"/>
    <w:rsid w:val="00E0576A"/>
    <w:rsid w:val="00E06FFB"/>
    <w:rsid w:val="00E30155"/>
    <w:rsid w:val="00E66707"/>
    <w:rsid w:val="00EB4200"/>
    <w:rsid w:val="00ED4954"/>
    <w:rsid w:val="00EE0943"/>
    <w:rsid w:val="00F13F87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5AB667B-94C1-488E-981A-C1B5146B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040497"/>
    <w:rPr>
      <w:b/>
      <w:bCs/>
    </w:rPr>
  </w:style>
  <w:style w:type="character" w:customStyle="1" w:styleId="CommentTextChar">
    <w:name w:val="Comment Text Char"/>
    <w:link w:val="CommentText"/>
    <w:semiHidden/>
    <w:rsid w:val="00040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4972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376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2018-03-16T20:34:00Z</cp:lastPrinted>
  <dcterms:created xsi:type="dcterms:W3CDTF">2018-03-29T08:05:00Z</dcterms:created>
  <dcterms:modified xsi:type="dcterms:W3CDTF">2018-03-30T07:43:00Z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(3)ddoamPhGXTd9Be9rYCkmdF2yQ2qJdeE+74SNBzD8tvqfYUO0KCumuhcs6TETw15nLx1Rqtq0
Bie7FQt1FsBdvK3+TN5HxSuqW9iJ4Ss9GvG2R7ZZEJOS6Qi+/rC/N8Y+MvtLfII/bn/gkgOK
3gOpOymTFSuPt/MYR3RMwD32+c2ZrpOvo2JSFgTq2grgW6jeARYWYWAZkJQbvwC2Z09qw4kh
ME/zxjjqpotQNLD7LW</vt:lpwstr>
  </property>
  <property fmtid="{D5CDD505-2E9C-101B-9397-08002B2CF9AE}" pid="3" name="_2015_ms_pID_7253431">
    <vt:lpwstr>peCmDJ/q5Dm1DrhDwFp6yCQ20ZRiYdNiNgLib5xUb8ue2XLHZa5PQq
dIF0Kfs/BVoH4SNLoxed9nOlHocpcAyPxqpQr8M6C4CW5dgNr3n8gcrKLWG2d5xEsbvadmZ/
luIfAHQPYVXMjtUdRcClcbcrUtQSWdOLRAvezl+ZSiM86sn5W0Ubog3dKlrdgAThee1P/D09
x+CZZrcqlwJzbeMWFZ0xHFYBts/t3xbzeVQe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1522395731</vt:lpwstr>
  </property>
</Properties>
</file>